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C741E">
        <w:rPr>
          <w:rFonts w:ascii="Arial" w:eastAsia="MS Mincho" w:hAnsi="Arial" w:cs="Arial"/>
          <w:b/>
          <w:sz w:val="24"/>
          <w:szCs w:val="24"/>
          <w:lang w:eastAsia="ja-JP"/>
        </w:rPr>
        <w:t>163387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0C741E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0C741E">
        <w:rPr>
          <w:rFonts w:ascii="Arial" w:eastAsia="MS Mincho" w:hAnsi="Arial" w:cs="Arial"/>
          <w:b/>
          <w:i/>
          <w:color w:val="0070C0"/>
          <w:lang w:eastAsia="ja-JP"/>
        </w:rPr>
        <w:t>63089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CD6103">
        <w:rPr>
          <w:rFonts w:ascii="Arial" w:hAnsi="Arial"/>
          <w:sz w:val="24"/>
          <w:szCs w:val="24"/>
        </w:rPr>
        <w:t>Considerations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FB12C7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F87B97">
        <w:rPr>
          <w:rFonts w:ascii="Arial" w:hAnsi="Arial"/>
          <w:sz w:val="24"/>
          <w:szCs w:val="24"/>
        </w:rPr>
        <w:t>, Verizon</w:t>
      </w:r>
      <w:r w:rsidR="00FB12C7">
        <w:rPr>
          <w:rFonts w:ascii="Arial" w:hAnsi="Arial"/>
          <w:sz w:val="24"/>
          <w:szCs w:val="24"/>
        </w:rPr>
        <w:t>, Qualcomm</w:t>
      </w:r>
      <w:r w:rsidR="00257CDD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D6103" w:rsidRPr="00FB12C7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FB12C7">
        <w:rPr>
          <w:rFonts w:ascii="Arial" w:eastAsia="Calibri" w:hAnsi="Arial" w:cs="Arial"/>
          <w:i/>
          <w:sz w:val="24"/>
          <w:szCs w:val="24"/>
        </w:rPr>
        <w:t xml:space="preserve">Abstract: This document proposes </w:t>
      </w:r>
      <w:r w:rsidR="00CD6103" w:rsidRPr="00FB12C7">
        <w:rPr>
          <w:rFonts w:ascii="Arial" w:eastAsia="Calibri" w:hAnsi="Arial" w:cs="Arial"/>
          <w:i/>
          <w:sz w:val="24"/>
          <w:szCs w:val="24"/>
        </w:rPr>
        <w:t xml:space="preserve">considerations on charging and security for </w:t>
      </w:r>
      <w:proofErr w:type="spellStart"/>
      <w:r w:rsidR="00CD6103" w:rsidRPr="00FB12C7">
        <w:rPr>
          <w:rFonts w:ascii="Arial" w:eastAsia="Calibri" w:hAnsi="Arial" w:cs="Arial"/>
          <w:i/>
          <w:sz w:val="24"/>
          <w:szCs w:val="24"/>
        </w:rPr>
        <w:t>FS_PLeaSe</w:t>
      </w:r>
      <w:proofErr w:type="spellEnd"/>
      <w:r w:rsidR="00CD6103" w:rsidRPr="00FB12C7">
        <w:rPr>
          <w:rFonts w:ascii="Arial" w:eastAsia="Calibri" w:hAnsi="Arial" w:cs="Arial"/>
          <w:i/>
          <w:sz w:val="24"/>
          <w:szCs w:val="24"/>
        </w:rPr>
        <w:t>.  Security is maintained by restricting access to local services from allowing secondary access attempts.  A UE must be completely disconnected from the network before attempting to access another service.  Charging information should be collected for access to local services.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CD6103" w:rsidRPr="00235394" w:rsidRDefault="00CD6103" w:rsidP="00CD6103">
      <w:pPr>
        <w:pStyle w:val="Heading1"/>
      </w:pPr>
      <w:bookmarkStart w:id="2" w:name="_Toc408371056"/>
      <w:bookmarkStart w:id="3" w:name="_Toc462406890"/>
      <w:bookmarkEnd w:id="0"/>
      <w:bookmarkEnd w:id="1"/>
      <w:r>
        <w:t>6</w:t>
      </w:r>
      <w:r w:rsidRPr="00235394">
        <w:tab/>
      </w:r>
      <w:r>
        <w:t>Considerations</w:t>
      </w:r>
      <w:bookmarkEnd w:id="2"/>
      <w:bookmarkEnd w:id="3"/>
    </w:p>
    <w:p w:rsidR="00CD6103" w:rsidRDefault="00CD6103" w:rsidP="00CD6103">
      <w:pPr>
        <w:pStyle w:val="Heading2"/>
      </w:pPr>
      <w:bookmarkStart w:id="4" w:name="_Toc408371057"/>
      <w:bookmarkStart w:id="5" w:name="_Toc462406891"/>
      <w:r>
        <w:t>6.1</w:t>
      </w:r>
      <w:r w:rsidRPr="00235394">
        <w:tab/>
      </w:r>
      <w:r>
        <w:t>Considerations on security</w:t>
      </w:r>
      <w:bookmarkEnd w:id="4"/>
      <w:bookmarkEnd w:id="5"/>
    </w:p>
    <w:p w:rsidR="00CD6103" w:rsidDel="00267F59" w:rsidRDefault="00CD6103">
      <w:pPr>
        <w:tabs>
          <w:tab w:val="left" w:pos="2029"/>
        </w:tabs>
        <w:rPr>
          <w:del w:id="6" w:author="Covell, Betsy (Nokia - US)" w:date="2016-10-07T16:26:00Z"/>
        </w:rPr>
        <w:pPrChange w:id="7" w:author="Covell, Betsy (Nokia - US)" w:date="2016-10-07T16:26:00Z">
          <w:pPr/>
        </w:pPrChange>
      </w:pPr>
      <w:del w:id="8" w:author="Covell, Betsy (Nokia - US)" w:date="2016-10-07T16:26:00Z">
        <w:r w:rsidDel="00267F59">
          <w:delText>Text to be provided.</w:delText>
        </w:r>
      </w:del>
      <w:ins w:id="9" w:author="Covell, Betsy (Nokia - US)" w:date="2016-10-07T16:26:00Z">
        <w:r w:rsidR="00267F59">
          <w:tab/>
        </w:r>
      </w:ins>
    </w:p>
    <w:p w:rsidR="00C9029D" w:rsidRDefault="00C9029D">
      <w:pPr>
        <w:tabs>
          <w:tab w:val="left" w:pos="2029"/>
        </w:tabs>
        <w:rPr>
          <w:ins w:id="10" w:author="Covell, Betsy (Nokia - US)" w:date="2016-11-10T12:29:00Z"/>
        </w:rPr>
        <w:pPrChange w:id="11" w:author="Covell, Betsy (Nokia - US)" w:date="2016-10-07T16:26:00Z">
          <w:pPr/>
        </w:pPrChange>
      </w:pPr>
      <w:ins w:id="12" w:author="Covell, Betsy (Nokia - US)" w:date="2016-11-10T12:29:00Z">
        <w:r>
          <w:t xml:space="preserve">Security measures </w:t>
        </w:r>
        <w:r>
          <w:rPr>
            <w:lang w:eastAsia="zh-CN"/>
          </w:rPr>
          <w:t xml:space="preserve">to limit network access by </w:t>
        </w:r>
        <w:r>
          <w:t>unauthenticated UEs are required (</w:t>
        </w:r>
      </w:ins>
      <w:ins w:id="13" w:author="Covell, Betsy (Nokia - US)" w:date="2016-11-10T12:30:00Z">
        <w:r>
          <w:t xml:space="preserve">e.g., </w:t>
        </w:r>
      </w:ins>
      <w:ins w:id="14" w:author="Covell, Betsy (Nokia - US)" w:date="2016-11-10T12:29:00Z">
        <w:r>
          <w:t>similar or identical measures as provided for unauthenticated access to emergency services).</w:t>
        </w:r>
      </w:ins>
    </w:p>
    <w:p w:rsidR="00267F59" w:rsidDel="007F3DC3" w:rsidRDefault="00C9029D">
      <w:pPr>
        <w:tabs>
          <w:tab w:val="left" w:pos="2029"/>
        </w:tabs>
        <w:rPr>
          <w:ins w:id="15" w:author="Betsy Covell" w:date="2016-11-10T05:47:00Z"/>
          <w:del w:id="16" w:author="Covell, Betsy (Nokia - US)" w:date="2016-11-10T12:35:00Z"/>
        </w:rPr>
        <w:pPrChange w:id="17" w:author="Covell, Betsy (Nokia - US)" w:date="2016-10-07T16:26:00Z">
          <w:pPr/>
        </w:pPrChange>
      </w:pPr>
      <w:ins w:id="18" w:author="Covell, Betsy (Nokia - US)" w:date="2016-11-10T12:30:00Z">
        <w:r>
          <w:t xml:space="preserve">Security measures </w:t>
        </w:r>
        <w:r>
          <w:rPr>
            <w:lang w:eastAsia="zh-CN"/>
          </w:rPr>
          <w:t>to protect from network attacks by</w:t>
        </w:r>
        <w:r>
          <w:t xml:space="preserve"> unauthenticated UEs are required (</w:t>
        </w:r>
      </w:ins>
      <w:ins w:id="19" w:author="Covell, Betsy (Nokia - US)" w:date="2016-11-10T12:31:00Z">
        <w:r>
          <w:t xml:space="preserve">e.g., </w:t>
        </w:r>
      </w:ins>
      <w:ins w:id="20" w:author="Covell, Betsy (Nokia - US)" w:date="2016-11-10T12:30:00Z">
        <w:r>
          <w:t>similar or identical measures as provided for unauthenticated access to emergency services).</w:t>
        </w:r>
      </w:ins>
    </w:p>
    <w:p w:rsidR="00EC031A" w:rsidDel="000C741E" w:rsidRDefault="000C741E">
      <w:pPr>
        <w:tabs>
          <w:tab w:val="left" w:pos="2029"/>
        </w:tabs>
        <w:rPr>
          <w:del w:id="21" w:author="Covell, Betsy (Nokia - US)" w:date="2016-11-10T08:28:00Z"/>
          <w:lang w:eastAsia="ko-KR"/>
        </w:rPr>
        <w:pPrChange w:id="22" w:author="Covell, Betsy (Nokia - US)" w:date="2016-10-07T16:26:00Z">
          <w:pPr/>
        </w:pPrChange>
      </w:pPr>
      <w:ins w:id="23" w:author="Covell, Betsy (Nokia - US)" w:date="2016-11-10T08:28:00Z">
        <w:r w:rsidRPr="00DC2DCC">
          <w:rPr>
            <w:lang w:eastAsia="ko-KR"/>
          </w:rPr>
          <w:t xml:space="preserve">The level of security should not be less than that which is currently applied to existing </w:t>
        </w:r>
        <w:r>
          <w:rPr>
            <w:lang w:eastAsia="ko-KR"/>
          </w:rPr>
          <w:t xml:space="preserve">equivalent </w:t>
        </w:r>
        <w:r w:rsidRPr="00DC2DCC">
          <w:rPr>
            <w:lang w:eastAsia="ko-KR"/>
          </w:rPr>
          <w:t>network access methods</w:t>
        </w:r>
        <w:r>
          <w:rPr>
            <w:lang w:eastAsia="ko-KR"/>
          </w:rPr>
          <w:t xml:space="preserve"> </w:t>
        </w:r>
        <w:r w:rsidRPr="00DC2DCC">
          <w:rPr>
            <w:lang w:eastAsia="ko-KR"/>
          </w:rPr>
          <w:t>(e.g., unauthenticated emergency calling).</w:t>
        </w:r>
        <w:r>
          <w:rPr>
            <w:lang w:eastAsia="ko-KR"/>
          </w:rPr>
          <w:t xml:space="preserve"> </w:t>
        </w:r>
      </w:ins>
    </w:p>
    <w:p w:rsidR="000C741E" w:rsidRPr="000C741E" w:rsidRDefault="000C741E">
      <w:pPr>
        <w:pStyle w:val="EditorsNote"/>
        <w:rPr>
          <w:ins w:id="24" w:author="Covell, Betsy (Nokia - US)" w:date="2016-11-10T08:29:00Z"/>
        </w:rPr>
        <w:pPrChange w:id="25" w:author="Covell, Betsy (Nokia - US)" w:date="2016-10-07T16:26:00Z">
          <w:pPr/>
        </w:pPrChange>
      </w:pPr>
      <w:ins w:id="26" w:author="Covell, Betsy (Nokia - US)" w:date="2016-11-10T08:29:00Z">
        <w:r w:rsidRPr="000C741E">
          <w:rPr>
            <w:color w:val="auto"/>
            <w:lang w:eastAsia="zh-CN"/>
          </w:rPr>
          <w:t>Editor’s note</w:t>
        </w:r>
        <w:r>
          <w:rPr>
            <w:color w:val="auto"/>
            <w:lang w:eastAsia="zh-CN"/>
          </w:rPr>
          <w:t>: additional security considerations are for further study.</w:t>
        </w:r>
      </w:ins>
    </w:p>
    <w:p w:rsidR="000C741E" w:rsidRDefault="000C741E">
      <w:pPr>
        <w:tabs>
          <w:tab w:val="left" w:pos="2029"/>
        </w:tabs>
        <w:rPr>
          <w:ins w:id="27" w:author="Covell, Betsy (Nokia - US)" w:date="2016-11-10T08:29:00Z"/>
          <w:lang w:eastAsia="zh-CN"/>
        </w:rPr>
        <w:pPrChange w:id="28" w:author="Covell, Betsy (Nokia - US)" w:date="2016-10-07T16:26:00Z">
          <w:pPr/>
        </w:pPrChange>
      </w:pPr>
      <w:bookmarkStart w:id="29" w:name="_GoBack"/>
      <w:bookmarkEnd w:id="29"/>
    </w:p>
    <w:p w:rsidR="00CD6103" w:rsidRDefault="00CD6103" w:rsidP="00CD6103">
      <w:pPr>
        <w:pStyle w:val="Heading2"/>
      </w:pPr>
      <w:bookmarkStart w:id="30" w:name="_Toc408371058"/>
      <w:bookmarkStart w:id="31" w:name="_Toc462406892"/>
      <w:r>
        <w:t>6.2</w:t>
      </w:r>
      <w:r w:rsidRPr="00235394">
        <w:tab/>
      </w:r>
      <w:r>
        <w:t>Considerations on</w:t>
      </w:r>
      <w:bookmarkEnd w:id="30"/>
      <w:r>
        <w:t xml:space="preserve"> charging</w:t>
      </w:r>
      <w:bookmarkEnd w:id="31"/>
    </w:p>
    <w:p w:rsidR="00B742B0" w:rsidRDefault="00CD6103">
      <w:pPr>
        <w:rPr>
          <w:ins w:id="32" w:author="Covell, Betsy (Nokia - US)" w:date="2016-10-07T16:26:00Z"/>
        </w:rPr>
        <w:pPrChange w:id="33" w:author="bcovell33" w:date="2016-09-23T12:08:00Z">
          <w:pPr>
            <w:pStyle w:val="Guidance"/>
          </w:pPr>
        </w:pPrChange>
      </w:pPr>
      <w:del w:id="34" w:author="Covell, Betsy (Nokia - US)" w:date="2016-10-07T16:26:00Z">
        <w:r w:rsidDel="00267F59">
          <w:delText>Text to be provided.</w:delText>
        </w:r>
      </w:del>
    </w:p>
    <w:p w:rsidR="00267F59" w:rsidRDefault="00267F59">
      <w:pPr>
        <w:rPr>
          <w:ins w:id="35" w:author="Covell, Betsy (Nokia - US)" w:date="2016-11-10T08:30:00Z"/>
        </w:rPr>
        <w:pPrChange w:id="36" w:author="bcovell33" w:date="2016-09-23T12:08:00Z">
          <w:pPr>
            <w:pStyle w:val="Guidance"/>
          </w:pPr>
        </w:pPrChange>
      </w:pPr>
      <w:ins w:id="37" w:author="Covell, Betsy (Nokia - US)" w:date="2016-10-07T16:26:00Z">
        <w:r>
          <w:t>Charging information shall be collected for access to a local service</w:t>
        </w:r>
      </w:ins>
      <w:ins w:id="38" w:author="Covell, Betsy (Nokia - US)" w:date="2016-11-10T08:29:00Z">
        <w:r w:rsidR="000C741E">
          <w:t>, when available</w:t>
        </w:r>
      </w:ins>
      <w:ins w:id="39" w:author="Covell, Betsy (Nokia - US)" w:date="2016-11-10T08:30:00Z">
        <w:r w:rsidR="000C741E">
          <w:t>.</w:t>
        </w:r>
      </w:ins>
    </w:p>
    <w:p w:rsidR="000C741E" w:rsidRDefault="000C741E">
      <w:pPr>
        <w:rPr>
          <w:ins w:id="40" w:author="Covell, Betsy (Nokia - US)" w:date="2016-11-10T08:30:00Z"/>
        </w:rPr>
        <w:pPrChange w:id="41" w:author="bcovell33" w:date="2016-09-23T12:08:00Z">
          <w:pPr>
            <w:pStyle w:val="Guidance"/>
          </w:pPr>
        </w:pPrChange>
      </w:pPr>
      <w:ins w:id="42" w:author="Covell, Betsy (Nokia - US)" w:date="2016-11-10T08:30:00Z">
        <w:r>
          <w:t xml:space="preserve">The operator may choose to provide </w:t>
        </w:r>
      </w:ins>
      <w:ins w:id="43" w:author="Covell, Betsy (Nokia - US)" w:date="2016-11-10T12:35:00Z">
        <w:r w:rsidR="007F3DC3">
          <w:t xml:space="preserve">access to </w:t>
        </w:r>
      </w:ins>
      <w:ins w:id="44" w:author="Covell, Betsy (Nokia - US)" w:date="2016-11-10T08:30:00Z">
        <w:r>
          <w:t>restricted local operator services at no additional charge to the calling party.</w:t>
        </w:r>
      </w:ins>
    </w:p>
    <w:p w:rsidR="000C741E" w:rsidDel="007F3DC3" w:rsidRDefault="000C741E">
      <w:pPr>
        <w:rPr>
          <w:ins w:id="45" w:author="Betsy Covell" w:date="2016-11-10T05:50:00Z"/>
          <w:del w:id="46" w:author="Covell, Betsy (Nokia - US)" w:date="2016-11-10T12:35:00Z"/>
        </w:rPr>
        <w:pPrChange w:id="47" w:author="bcovell33" w:date="2016-09-23T12:08:00Z">
          <w:pPr>
            <w:pStyle w:val="Guidance"/>
          </w:pPr>
        </w:pPrChange>
      </w:pPr>
    </w:p>
    <w:p w:rsidR="000C741E" w:rsidRPr="000C741E" w:rsidRDefault="000C741E">
      <w:pPr>
        <w:pStyle w:val="EditorsNote"/>
        <w:rPr>
          <w:ins w:id="48" w:author="Covell, Betsy (Nokia - US)" w:date="2016-11-10T08:29:00Z"/>
        </w:rPr>
        <w:pPrChange w:id="49" w:author="Covell, Betsy (Nokia - US)" w:date="2016-10-07T16:26:00Z">
          <w:pPr/>
        </w:pPrChange>
      </w:pPr>
      <w:ins w:id="50" w:author="Covell, Betsy (Nokia - US)" w:date="2016-11-10T08:29:00Z">
        <w:r w:rsidRPr="000C741E">
          <w:rPr>
            <w:color w:val="auto"/>
            <w:lang w:eastAsia="zh-CN"/>
          </w:rPr>
          <w:t>Editor’s note</w:t>
        </w:r>
        <w:r>
          <w:rPr>
            <w:color w:val="auto"/>
            <w:lang w:eastAsia="zh-CN"/>
          </w:rPr>
          <w:t>: additional charging considerations are for further study.</w:t>
        </w:r>
      </w:ins>
    </w:p>
    <w:p w:rsidR="00EC031A" w:rsidRDefault="00EC031A">
      <w:pPr>
        <w:pPrChange w:id="51" w:author="bcovell33" w:date="2016-09-23T12:08:00Z">
          <w:pPr>
            <w:pStyle w:val="Guidance"/>
          </w:pPr>
        </w:pPrChange>
      </w:pPr>
    </w:p>
    <w:sectPr w:rsidR="00EC031A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F78" w:rsidRDefault="00CE4F78">
      <w:r>
        <w:separator/>
      </w:r>
    </w:p>
  </w:endnote>
  <w:endnote w:type="continuationSeparator" w:id="0">
    <w:p w:rsidR="00CE4F78" w:rsidRDefault="00CE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F78" w:rsidRDefault="00CE4F78">
      <w:r>
        <w:separator/>
      </w:r>
    </w:p>
  </w:footnote>
  <w:footnote w:type="continuationSeparator" w:id="0">
    <w:p w:rsidR="00CE4F78" w:rsidRDefault="00CE4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78CB"/>
    <w:rsid w:val="00014FEF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C741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57CDD"/>
    <w:rsid w:val="0026179F"/>
    <w:rsid w:val="00267F59"/>
    <w:rsid w:val="00274E1A"/>
    <w:rsid w:val="002801C1"/>
    <w:rsid w:val="00282213"/>
    <w:rsid w:val="002A63B6"/>
    <w:rsid w:val="002B44C6"/>
    <w:rsid w:val="002B7582"/>
    <w:rsid w:val="002D5474"/>
    <w:rsid w:val="002E281F"/>
    <w:rsid w:val="002E4889"/>
    <w:rsid w:val="002E7DBA"/>
    <w:rsid w:val="002F4093"/>
    <w:rsid w:val="002F5728"/>
    <w:rsid w:val="002F66E2"/>
    <w:rsid w:val="002F671D"/>
    <w:rsid w:val="003177DA"/>
    <w:rsid w:val="00324ADA"/>
    <w:rsid w:val="00337F66"/>
    <w:rsid w:val="0035131C"/>
    <w:rsid w:val="00352487"/>
    <w:rsid w:val="00354EC1"/>
    <w:rsid w:val="00367724"/>
    <w:rsid w:val="003825B3"/>
    <w:rsid w:val="0039071F"/>
    <w:rsid w:val="0039645E"/>
    <w:rsid w:val="003B1454"/>
    <w:rsid w:val="003B6773"/>
    <w:rsid w:val="003C47A4"/>
    <w:rsid w:val="003E4A55"/>
    <w:rsid w:val="003E534F"/>
    <w:rsid w:val="003E7255"/>
    <w:rsid w:val="003F2871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D5DE7"/>
    <w:rsid w:val="004D5FA0"/>
    <w:rsid w:val="004F2037"/>
    <w:rsid w:val="004F687D"/>
    <w:rsid w:val="00503A3D"/>
    <w:rsid w:val="00505BFA"/>
    <w:rsid w:val="00516FE3"/>
    <w:rsid w:val="00530242"/>
    <w:rsid w:val="005361B4"/>
    <w:rsid w:val="00560360"/>
    <w:rsid w:val="0056284B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11A5B"/>
    <w:rsid w:val="0061548C"/>
    <w:rsid w:val="00623ED1"/>
    <w:rsid w:val="006276E7"/>
    <w:rsid w:val="00650FCC"/>
    <w:rsid w:val="00661AC1"/>
    <w:rsid w:val="006650F5"/>
    <w:rsid w:val="00675F4B"/>
    <w:rsid w:val="00686463"/>
    <w:rsid w:val="006917D4"/>
    <w:rsid w:val="006A30E8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E7972"/>
    <w:rsid w:val="007F0E1E"/>
    <w:rsid w:val="007F3DC3"/>
    <w:rsid w:val="007F62EA"/>
    <w:rsid w:val="00804E0C"/>
    <w:rsid w:val="00805423"/>
    <w:rsid w:val="00820DF3"/>
    <w:rsid w:val="00831651"/>
    <w:rsid w:val="008362DB"/>
    <w:rsid w:val="00844612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B1F0D"/>
    <w:rsid w:val="009C0727"/>
    <w:rsid w:val="009D01D6"/>
    <w:rsid w:val="009D761B"/>
    <w:rsid w:val="009E1549"/>
    <w:rsid w:val="009E6D16"/>
    <w:rsid w:val="009E7A21"/>
    <w:rsid w:val="00A119AA"/>
    <w:rsid w:val="00A13C38"/>
    <w:rsid w:val="00A617A5"/>
    <w:rsid w:val="00A61DB2"/>
    <w:rsid w:val="00A67617"/>
    <w:rsid w:val="00A723CB"/>
    <w:rsid w:val="00A742A4"/>
    <w:rsid w:val="00A81B15"/>
    <w:rsid w:val="00A85DBC"/>
    <w:rsid w:val="00AA429D"/>
    <w:rsid w:val="00AB4050"/>
    <w:rsid w:val="00AF1166"/>
    <w:rsid w:val="00B0285D"/>
    <w:rsid w:val="00B13487"/>
    <w:rsid w:val="00B348F1"/>
    <w:rsid w:val="00B47E87"/>
    <w:rsid w:val="00B5314E"/>
    <w:rsid w:val="00B742B0"/>
    <w:rsid w:val="00B8446C"/>
    <w:rsid w:val="00B85D2D"/>
    <w:rsid w:val="00B931C5"/>
    <w:rsid w:val="00BB0F35"/>
    <w:rsid w:val="00BB6131"/>
    <w:rsid w:val="00BC2B21"/>
    <w:rsid w:val="00BC3F60"/>
    <w:rsid w:val="00BC4181"/>
    <w:rsid w:val="00BC5244"/>
    <w:rsid w:val="00BD0201"/>
    <w:rsid w:val="00BE52D5"/>
    <w:rsid w:val="00BE6BFB"/>
    <w:rsid w:val="00BF76E7"/>
    <w:rsid w:val="00C46825"/>
    <w:rsid w:val="00C56755"/>
    <w:rsid w:val="00C6219E"/>
    <w:rsid w:val="00C9029D"/>
    <w:rsid w:val="00C94B93"/>
    <w:rsid w:val="00C9651A"/>
    <w:rsid w:val="00CA4FFB"/>
    <w:rsid w:val="00CB5DB5"/>
    <w:rsid w:val="00CD6103"/>
    <w:rsid w:val="00CE4F78"/>
    <w:rsid w:val="00D0429F"/>
    <w:rsid w:val="00D3200C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1441F"/>
    <w:rsid w:val="00E17AAD"/>
    <w:rsid w:val="00E21218"/>
    <w:rsid w:val="00E30E6A"/>
    <w:rsid w:val="00E5472E"/>
    <w:rsid w:val="00E55ABC"/>
    <w:rsid w:val="00E57B74"/>
    <w:rsid w:val="00E70B09"/>
    <w:rsid w:val="00E73927"/>
    <w:rsid w:val="00E8629F"/>
    <w:rsid w:val="00E90B10"/>
    <w:rsid w:val="00E9129D"/>
    <w:rsid w:val="00E96C2F"/>
    <w:rsid w:val="00EA39D3"/>
    <w:rsid w:val="00EA3C24"/>
    <w:rsid w:val="00EA67BA"/>
    <w:rsid w:val="00EC031A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87B97"/>
    <w:rsid w:val="00FB12C7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05EFD5"/>
  <w15:docId w15:val="{01439E77-37D8-49D8-9607-8B4F6D3B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39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39D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902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C101B-165D-4BEF-A75D-A947EF7B3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1662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2016-11-10T18:38:00Z</dcterms:created>
  <dcterms:modified xsi:type="dcterms:W3CDTF">2016-11-10T18:38:00Z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2055283727</vt:i4>
  </property>
  <property fmtid="{D5CDD505-2E9C-101B-9397-08002B2CF9AE}" pid="3" name="_NewReviewCycle">
    <vt:lpwstr/>
  </property>
  <property fmtid="{D5CDD505-2E9C-101B-9397-08002B2CF9AE}" pid="4" name="_EmailSubject">
    <vt:lpwstr>PARLOS (was PLeaSe) revisions in drafts</vt:lpwstr>
  </property>
  <property fmtid="{D5CDD505-2E9C-101B-9397-08002B2CF9AE}" pid="5" name="_AuthorEmail">
    <vt:lpwstr>Adrian.Neal@vodafone.com</vt:lpwstr>
  </property>
  <property fmtid="{D5CDD505-2E9C-101B-9397-08002B2CF9AE}" pid="6" name="_AuthorEmailDisplayName">
    <vt:lpwstr>Neal, Adrian, Vodafone Group</vt:lpwstr>
  </property>
  <property fmtid="{D5CDD505-2E9C-101B-9397-08002B2CF9AE}" pid="7" name="_PreviousAdHocReviewCycleID">
    <vt:i4>-1970233364</vt:i4>
  </property>
  <property fmtid="{D5CDD505-2E9C-101B-9397-08002B2CF9AE}" pid="8" name="_ReviewingToolsShownOnce">
    <vt:lpwstr/>
  </property>
</Properties>
</file>